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</w:t>
      </w:r>
      <w:r w:rsidR="00E3436B" w:rsidRPr="002D0BEE">
        <w:rPr>
          <w:rFonts w:ascii="Arial" w:eastAsia="宋体" w:hAnsi="Arial" w:cs="Arial"/>
          <w:b/>
          <w:bCs/>
          <w:sz w:val="24"/>
          <w:lang w:eastAsia="ko-KR"/>
        </w:rPr>
        <w:t>12</w:t>
      </w:r>
      <w:r w:rsidR="00E3436B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3436B">
        <w:rPr>
          <w:rFonts w:ascii="Arial" w:hAnsi="Arial" w:cs="Arial"/>
          <w:b/>
          <w:bCs/>
          <w:sz w:val="24"/>
          <w:szCs w:val="24"/>
        </w:rPr>
        <w:t>18</w:t>
      </w:r>
      <w:r w:rsidR="00D60A5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10528</w:t>
      </w:r>
      <w:bookmarkStart w:id="0" w:name="_GoBack"/>
      <w:bookmarkEnd w:id="0"/>
    </w:p>
    <w:p w:rsidR="00712740" w:rsidRPr="006C2135" w:rsidRDefault="00E3436B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3794">
        <w:rPr>
          <w:rFonts w:ascii="Arial" w:eastAsiaTheme="minorEastAsia" w:hAnsi="Arial" w:cs="Arial" w:hint="eastAsia"/>
          <w:b/>
          <w:lang w:eastAsia="zh-CN"/>
        </w:rPr>
        <w:t>Architectural assumption</w:t>
      </w:r>
      <w:r w:rsidR="008C3BF2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4604CF">
        <w:rPr>
          <w:rFonts w:ascii="Arial" w:eastAsiaTheme="minorEastAsia" w:hAnsi="Arial" w:cs="Arial" w:hint="eastAsia"/>
          <w:b/>
          <w:lang w:eastAsia="zh-CN"/>
        </w:rPr>
        <w:t>24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4604CF">
        <w:rPr>
          <w:rFonts w:ascii="Arial" w:eastAsiaTheme="minorEastAsia" w:hAnsi="Arial" w:cs="Arial" w:hint="eastAsia"/>
          <w:b/>
          <w:lang w:eastAsia="zh-CN"/>
        </w:rPr>
        <w:t>5GSAT_ARCH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</w:t>
      </w:r>
      <w:r w:rsidR="008C3BF2">
        <w:rPr>
          <w:rFonts w:ascii="Arial" w:eastAsiaTheme="minorEastAsia" w:hAnsi="Arial" w:cs="Arial" w:hint="eastAsia"/>
          <w:i/>
          <w:lang w:eastAsia="zh-CN"/>
        </w:rPr>
        <w:t>some architectural assumptions for 5GS supporting satellite access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4604CF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develop reasonable solutions for this SID, it is proposed to have following </w:t>
      </w:r>
      <w:r>
        <w:rPr>
          <w:rFonts w:eastAsiaTheme="minorEastAsia"/>
          <w:lang w:eastAsia="zh-CN"/>
        </w:rPr>
        <w:t>architectural</w:t>
      </w:r>
      <w:r>
        <w:rPr>
          <w:rFonts w:eastAsiaTheme="minorEastAsia" w:hint="eastAsia"/>
          <w:lang w:eastAsia="zh-CN"/>
        </w:rPr>
        <w:t xml:space="preserve"> assumptions in the TR:</w:t>
      </w:r>
    </w:p>
    <w:p w:rsidR="004604CF" w:rsidRPr="004604CF" w:rsidRDefault="004604CF" w:rsidP="004604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  <w:t xml:space="preserve">The 5GC shall be able to differentiate UEs which are registering via </w:t>
      </w:r>
      <w:r>
        <w:rPr>
          <w:lang w:val="en-US"/>
        </w:rPr>
        <w:t>satellite 3GPP access</w:t>
      </w:r>
      <w:r>
        <w:rPr>
          <w:rFonts w:eastAsiaTheme="minorEastAsia" w:hint="eastAsia"/>
          <w:lang w:eastAsia="zh-CN"/>
        </w:rPr>
        <w:t>;</w:t>
      </w:r>
      <w:r w:rsidR="00B63422">
        <w:rPr>
          <w:rFonts w:eastAsiaTheme="minorEastAsia" w:hint="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 xml:space="preserve">the </w:t>
      </w:r>
      <w:r>
        <w:rPr>
          <w:lang w:val="en-US"/>
        </w:rPr>
        <w:t>propagation delay</w:t>
      </w:r>
      <w:r>
        <w:rPr>
          <w:rFonts w:eastAsiaTheme="minorEastAsia" w:hint="eastAsia"/>
          <w:lang w:val="en-US" w:eastAsia="zh-CN"/>
        </w:rPr>
        <w:t xml:space="preserve"> for satellite 3GPP access is larger, </w:t>
      </w:r>
      <w:r>
        <w:rPr>
          <w:rFonts w:eastAsiaTheme="minorEastAsia" w:hint="eastAsia"/>
          <w:lang w:eastAsia="zh-CN"/>
        </w:rPr>
        <w:t xml:space="preserve">the 5GC may need to </w:t>
      </w:r>
      <w:r w:rsidR="00B63422">
        <w:rPr>
          <w:rFonts w:eastAsiaTheme="minorEastAsia" w:hint="eastAsia"/>
          <w:lang w:eastAsia="zh-CN"/>
        </w:rPr>
        <w:t>be aware it]</w:t>
      </w:r>
      <w:r>
        <w:rPr>
          <w:rFonts w:eastAsiaTheme="minorEastAsia" w:hint="eastAsia"/>
          <w:lang w:val="en-US" w:eastAsia="zh-CN"/>
        </w:rPr>
        <w:t xml:space="preserve"> </w:t>
      </w:r>
    </w:p>
    <w:p w:rsidR="004604CF" w:rsidRDefault="004604CF" w:rsidP="004604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  <w:t>The 5GC still tracks UEs in CM-IDLE state</w:t>
      </w:r>
      <w:r w:rsidRPr="008C3BF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at TA level even when they </w:t>
      </w:r>
      <w:r>
        <w:rPr>
          <w:rFonts w:eastAsiaTheme="minorEastAsia"/>
          <w:lang w:eastAsia="zh-CN"/>
        </w:rPr>
        <w:t>register</w:t>
      </w:r>
      <w:r>
        <w:rPr>
          <w:rFonts w:eastAsiaTheme="minorEastAsia" w:hint="eastAsia"/>
          <w:lang w:eastAsia="zh-CN"/>
        </w:rPr>
        <w:t xml:space="preserve"> to the network via satellite 3GPP access;</w:t>
      </w:r>
    </w:p>
    <w:p w:rsidR="004604CF" w:rsidRDefault="004604CF" w:rsidP="004604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ab/>
        <w:t>A UE which supports</w:t>
      </w:r>
      <w:r w:rsidRPr="00C75E75">
        <w:rPr>
          <w:rFonts w:eastAsiaTheme="minorEastAsia"/>
          <w:lang w:eastAsia="zh-CN"/>
        </w:rPr>
        <w:t xml:space="preserve"> satellite 3GPP access</w:t>
      </w:r>
      <w:r>
        <w:rPr>
          <w:rFonts w:eastAsiaTheme="minorEastAsia" w:hint="eastAsia"/>
          <w:lang w:eastAsia="zh-CN"/>
        </w:rPr>
        <w:t xml:space="preserve"> shall support</w:t>
      </w:r>
      <w:r w:rsidRPr="00C75E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terrestrial</w:t>
      </w:r>
      <w:r w:rsidRPr="00C75E75">
        <w:rPr>
          <w:rFonts w:eastAsiaTheme="minorEastAsia"/>
          <w:lang w:eastAsia="zh-CN"/>
        </w:rPr>
        <w:t xml:space="preserve"> 3GPP access</w:t>
      </w:r>
      <w:r>
        <w:rPr>
          <w:rFonts w:eastAsiaTheme="minorEastAsia" w:hint="eastAsia"/>
          <w:lang w:eastAsia="zh-CN"/>
        </w:rPr>
        <w:t>, but the converse is not true;</w:t>
      </w:r>
      <w:r w:rsidR="00B63422" w:rsidRPr="00B63422">
        <w:rPr>
          <w:rFonts w:eastAsiaTheme="minorEastAsia" w:hint="eastAsia"/>
          <w:lang w:eastAsia="zh-CN"/>
        </w:rPr>
        <w:t xml:space="preserve"> </w:t>
      </w:r>
      <w:r w:rsidR="00B63422">
        <w:rPr>
          <w:rFonts w:eastAsiaTheme="minorEastAsia" w:hint="eastAsia"/>
          <w:lang w:eastAsia="zh-CN"/>
        </w:rPr>
        <w:t>[UEs supporting satellite 3GPP access should be powerful]</w:t>
      </w:r>
    </w:p>
    <w:p w:rsidR="004604CF" w:rsidRPr="002E4227" w:rsidRDefault="004604CF" w:rsidP="004604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  <w:t xml:space="preserve">A UE may register to the 5GC via </w:t>
      </w:r>
      <w:r>
        <w:rPr>
          <w:rFonts w:eastAsiaTheme="minorEastAsia"/>
          <w:lang w:eastAsia="zh-CN"/>
        </w:rPr>
        <w:t>terrestrial</w:t>
      </w:r>
      <w:r w:rsidRPr="00C75E75">
        <w:rPr>
          <w:rFonts w:eastAsiaTheme="minorEastAsia"/>
          <w:lang w:eastAsia="zh-CN"/>
        </w:rPr>
        <w:t xml:space="preserve"> 3GPP access</w:t>
      </w:r>
      <w:r>
        <w:rPr>
          <w:rFonts w:eastAsiaTheme="minorEastAsia" w:hint="eastAsia"/>
          <w:lang w:eastAsia="zh-CN"/>
        </w:rPr>
        <w:t xml:space="preserve"> and </w:t>
      </w:r>
      <w:r>
        <w:rPr>
          <w:lang w:val="en-US"/>
        </w:rPr>
        <w:t>satellite 3GPP access</w:t>
      </w:r>
      <w:r>
        <w:rPr>
          <w:rFonts w:eastAsiaTheme="minorEastAsia" w:hint="eastAsia"/>
          <w:lang w:val="en-US" w:eastAsia="zh-CN"/>
        </w:rPr>
        <w:t xml:space="preserve"> simultaneously.</w:t>
      </w:r>
      <w:r w:rsidR="00B63422">
        <w:rPr>
          <w:rFonts w:eastAsiaTheme="minorEastAsia" w:hint="eastAsia"/>
          <w:lang w:val="en-US" w:eastAsia="zh-CN"/>
        </w:rPr>
        <w:t xml:space="preserve"> [</w:t>
      </w:r>
      <w:proofErr w:type="gramStart"/>
      <w:r w:rsidR="00B63422">
        <w:rPr>
          <w:rFonts w:eastAsiaTheme="minorEastAsia" w:hint="eastAsia"/>
          <w:lang w:val="en-US" w:eastAsia="zh-CN"/>
        </w:rPr>
        <w:t>it</w:t>
      </w:r>
      <w:proofErr w:type="gramEnd"/>
      <w:r w:rsidR="00B63422">
        <w:rPr>
          <w:rFonts w:eastAsiaTheme="minorEastAsia" w:hint="eastAsia"/>
          <w:lang w:val="en-US" w:eastAsia="zh-CN"/>
        </w:rPr>
        <w:t xml:space="preserve"> is not clear whether a UE can register to the 5GC via </w:t>
      </w:r>
      <w:r w:rsidR="00B63422">
        <w:rPr>
          <w:lang w:val="en-US"/>
        </w:rPr>
        <w:t>satellite 3GPP access</w:t>
      </w:r>
      <w:r w:rsidR="00B63422">
        <w:rPr>
          <w:rFonts w:eastAsiaTheme="minorEastAsia" w:hint="eastAsia"/>
          <w:lang w:val="en-US" w:eastAsia="zh-CN"/>
        </w:rPr>
        <w:t xml:space="preserve"> if</w:t>
      </w:r>
      <w:r w:rsidR="00B63422" w:rsidRPr="00B63422">
        <w:rPr>
          <w:rFonts w:eastAsiaTheme="minorEastAsia"/>
          <w:lang w:eastAsia="zh-CN"/>
        </w:rPr>
        <w:t xml:space="preserve"> </w:t>
      </w:r>
      <w:r w:rsidR="00B63422">
        <w:rPr>
          <w:rFonts w:eastAsiaTheme="minorEastAsia"/>
          <w:lang w:eastAsia="zh-CN"/>
        </w:rPr>
        <w:t>terrestrial</w:t>
      </w:r>
      <w:r w:rsidR="00B63422" w:rsidRPr="00C75E75">
        <w:rPr>
          <w:rFonts w:eastAsiaTheme="minorEastAsia"/>
          <w:lang w:eastAsia="zh-CN"/>
        </w:rPr>
        <w:t xml:space="preserve"> 3GPP access</w:t>
      </w:r>
      <w:r w:rsidR="00B63422">
        <w:rPr>
          <w:rFonts w:eastAsiaTheme="minorEastAsia" w:hint="eastAsia"/>
          <w:lang w:eastAsia="zh-CN"/>
        </w:rPr>
        <w:t xml:space="preserve"> exists</w:t>
      </w:r>
      <w:r w:rsidR="00B63422">
        <w:rPr>
          <w:rFonts w:eastAsiaTheme="minorEastAsia" w:hint="eastAsia"/>
          <w:lang w:val="en-US" w:eastAsia="zh-CN"/>
        </w:rPr>
        <w:t xml:space="preserve"> ]</w:t>
      </w:r>
    </w:p>
    <w:p w:rsidR="004C37F6" w:rsidRPr="004604CF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D13794" w:rsidRDefault="00D13794" w:rsidP="008C3BF2">
      <w:pPr>
        <w:pStyle w:val="1"/>
        <w:rPr>
          <w:rFonts w:eastAsia="宋体"/>
          <w:lang w:eastAsia="zh-CN"/>
        </w:rPr>
      </w:pPr>
      <w:bookmarkStart w:id="1" w:name="_Toc519230361"/>
      <w:r>
        <w:t>4</w:t>
      </w:r>
      <w:r>
        <w:tab/>
        <w:t>Reference Satellite Integration Scenarios</w:t>
      </w:r>
      <w:bookmarkEnd w:id="1"/>
      <w:ins w:id="2" w:author="Hucheng" w:date="2018-10-08T10:16:00Z">
        <w:r>
          <w:rPr>
            <w:rFonts w:eastAsiaTheme="minorEastAsia" w:hint="eastAsia"/>
            <w:lang w:eastAsia="zh-CN"/>
          </w:rPr>
          <w:t xml:space="preserve"> and Architectur</w:t>
        </w:r>
      </w:ins>
      <w:ins w:id="3" w:author="Hucheng" w:date="2018-10-08T10:17:00Z">
        <w:r>
          <w:rPr>
            <w:rFonts w:eastAsiaTheme="minorEastAsia" w:hint="eastAsia"/>
            <w:lang w:eastAsia="zh-CN"/>
          </w:rPr>
          <w:t>al</w:t>
        </w:r>
      </w:ins>
      <w:ins w:id="4" w:author="Hucheng" w:date="2018-10-08T10:16:00Z">
        <w:r>
          <w:rPr>
            <w:rFonts w:eastAsiaTheme="minorEastAsia" w:hint="eastAsia"/>
            <w:lang w:eastAsia="zh-CN"/>
          </w:rPr>
          <w:t xml:space="preserve"> Assumptions</w:t>
        </w:r>
      </w:ins>
    </w:p>
    <w:p w:rsidR="004C37F6" w:rsidRDefault="00D13794" w:rsidP="00D13794">
      <w:pPr>
        <w:pStyle w:val="2"/>
        <w:rPr>
          <w:ins w:id="5" w:author="Hucheng" w:date="2018-10-08T10:16:00Z"/>
          <w:rFonts w:eastAsiaTheme="minorEastAsia"/>
          <w:lang w:eastAsia="zh-CN"/>
        </w:rPr>
      </w:pPr>
      <w:proofErr w:type="gramStart"/>
      <w:ins w:id="6" w:author="Hucheng" w:date="2018-10-08T10:16:00Z">
        <w:r>
          <w:rPr>
            <w:rFonts w:hint="eastAsia"/>
            <w:lang w:eastAsia="zh-CN"/>
          </w:rPr>
          <w:t>4.</w:t>
        </w:r>
      </w:ins>
      <w:ins w:id="7" w:author="Hucheng" w:date="2018-10-08T10:17:00Z">
        <w:r>
          <w:rPr>
            <w:rFonts w:eastAsiaTheme="minorEastAsia" w:hint="eastAsia"/>
            <w:lang w:eastAsia="zh-CN"/>
          </w:rPr>
          <w:t>x</w:t>
        </w:r>
      </w:ins>
      <w:proofErr w:type="gramEnd"/>
      <w:ins w:id="8" w:author="Hucheng" w:date="2018-10-08T10:16:00Z">
        <w:r>
          <w:rPr>
            <w:rFonts w:eastAsiaTheme="minorEastAsia" w:hint="eastAsia"/>
            <w:lang w:eastAsia="zh-CN"/>
          </w:rPr>
          <w:tab/>
          <w:t>Architectur</w:t>
        </w:r>
      </w:ins>
      <w:ins w:id="9" w:author="Hucheng" w:date="2018-10-08T10:17:00Z">
        <w:r>
          <w:rPr>
            <w:rFonts w:eastAsiaTheme="minorEastAsia" w:hint="eastAsia"/>
            <w:lang w:eastAsia="zh-CN"/>
          </w:rPr>
          <w:t>al</w:t>
        </w:r>
      </w:ins>
      <w:ins w:id="10" w:author="Hucheng" w:date="2018-10-08T10:16:00Z">
        <w:r>
          <w:rPr>
            <w:rFonts w:eastAsiaTheme="minorEastAsia" w:hint="eastAsia"/>
            <w:lang w:eastAsia="zh-CN"/>
          </w:rPr>
          <w:t xml:space="preserve"> Assumptions</w:t>
        </w:r>
      </w:ins>
    </w:p>
    <w:p w:rsidR="00D13794" w:rsidRDefault="00D13794" w:rsidP="00D13794">
      <w:pPr>
        <w:rPr>
          <w:ins w:id="11" w:author="Hucheng" w:date="2018-10-08T10:19:00Z"/>
          <w:rFonts w:eastAsiaTheme="minorEastAsia"/>
          <w:lang w:eastAsia="zh-CN"/>
        </w:rPr>
      </w:pPr>
      <w:ins w:id="12" w:author="Hucheng" w:date="2018-10-08T10:17:00Z">
        <w:r w:rsidRPr="00CA4EBA">
          <w:t>The following architectural assumptions are appli</w:t>
        </w:r>
      </w:ins>
      <w:ins w:id="13" w:author="Hucheng" w:date="2018-10-08T10:20:00Z">
        <w:r w:rsidR="008C3BF2">
          <w:rPr>
            <w:rFonts w:eastAsiaTheme="minorEastAsia" w:hint="eastAsia"/>
            <w:lang w:eastAsia="zh-CN"/>
          </w:rPr>
          <w:t>ed to</w:t>
        </w:r>
      </w:ins>
      <w:ins w:id="14" w:author="Hucheng" w:date="2018-10-08T10:17:00Z">
        <w:r w:rsidRPr="00CA4EBA">
          <w:t xml:space="preserve"> all potential solutions:</w:t>
        </w:r>
      </w:ins>
    </w:p>
    <w:p w:rsidR="008C3BF2" w:rsidRDefault="008C3BF2" w:rsidP="00D13794">
      <w:pPr>
        <w:rPr>
          <w:ins w:id="15" w:author="Hucheng" w:date="2018-10-08T10:20:00Z"/>
          <w:rFonts w:eastAsiaTheme="minorEastAsia"/>
          <w:lang w:eastAsia="zh-CN"/>
        </w:rPr>
      </w:pPr>
      <w:ins w:id="16" w:author="Hucheng" w:date="2018-10-08T10:19:00Z">
        <w:r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7" w:author="Hucheng" w:date="2018-10-08T10:20:00Z">
        <w:r>
          <w:rPr>
            <w:rFonts w:eastAsiaTheme="minorEastAsia" w:hint="eastAsia"/>
            <w:lang w:eastAsia="zh-CN"/>
          </w:rPr>
          <w:t xml:space="preserve">The 5GC shall be able to </w:t>
        </w:r>
      </w:ins>
      <w:ins w:id="18" w:author="Hucheng" w:date="2018-10-09T14:44:00Z">
        <w:r w:rsidR="007353AB">
          <w:rPr>
            <w:rFonts w:eastAsiaTheme="minorEastAsia" w:hint="eastAsia"/>
            <w:lang w:eastAsia="zh-CN"/>
          </w:rPr>
          <w:t>distinguish</w:t>
        </w:r>
      </w:ins>
      <w:ins w:id="19" w:author="Hucheng" w:date="2018-10-08T10:20:00Z">
        <w:r>
          <w:rPr>
            <w:rFonts w:eastAsiaTheme="minorEastAsia" w:hint="eastAsia"/>
            <w:lang w:eastAsia="zh-CN"/>
          </w:rPr>
          <w:t xml:space="preserve"> </w:t>
        </w:r>
      </w:ins>
      <w:ins w:id="20" w:author="Hucheng" w:date="2018-10-08T10:35:00Z">
        <w:r w:rsidR="00C75E75">
          <w:rPr>
            <w:rFonts w:eastAsiaTheme="minorEastAsia" w:hint="eastAsia"/>
            <w:lang w:eastAsia="zh-CN"/>
          </w:rPr>
          <w:t>UE</w:t>
        </w:r>
      </w:ins>
      <w:ins w:id="21" w:author="Hucheng" w:date="2018-10-08T10:36:00Z">
        <w:r w:rsidR="00C75E75">
          <w:rPr>
            <w:rFonts w:eastAsiaTheme="minorEastAsia" w:hint="eastAsia"/>
            <w:lang w:eastAsia="zh-CN"/>
          </w:rPr>
          <w:t>s</w:t>
        </w:r>
      </w:ins>
      <w:ins w:id="22" w:author="Hucheng" w:date="2018-10-08T10:35:00Z">
        <w:r w:rsidR="00C75E75">
          <w:rPr>
            <w:rFonts w:eastAsiaTheme="minorEastAsia" w:hint="eastAsia"/>
            <w:lang w:eastAsia="zh-CN"/>
          </w:rPr>
          <w:t xml:space="preserve"> </w:t>
        </w:r>
      </w:ins>
      <w:ins w:id="23" w:author="Hucheng" w:date="2018-10-08T10:36:00Z">
        <w:r w:rsidR="00C75E75">
          <w:rPr>
            <w:rFonts w:eastAsiaTheme="minorEastAsia" w:hint="eastAsia"/>
            <w:lang w:eastAsia="zh-CN"/>
          </w:rPr>
          <w:t xml:space="preserve">which are </w:t>
        </w:r>
      </w:ins>
      <w:ins w:id="24" w:author="Hucheng" w:date="2018-10-08T10:35:00Z">
        <w:r w:rsidR="00C75E75">
          <w:rPr>
            <w:rFonts w:eastAsiaTheme="minorEastAsia" w:hint="eastAsia"/>
            <w:lang w:eastAsia="zh-CN"/>
          </w:rPr>
          <w:t xml:space="preserve">registering via </w:t>
        </w:r>
      </w:ins>
      <w:ins w:id="25" w:author="Hucheng" w:date="2018-10-08T10:32:00Z">
        <w:r w:rsidR="00767DF8">
          <w:rPr>
            <w:lang w:val="en-US"/>
          </w:rPr>
          <w:t>satellite 3GPP access</w:t>
        </w:r>
      </w:ins>
      <w:ins w:id="26" w:author="Hucheng" w:date="2018-10-08T10:20:00Z">
        <w:r>
          <w:rPr>
            <w:rFonts w:eastAsiaTheme="minorEastAsia" w:hint="eastAsia"/>
            <w:lang w:eastAsia="zh-CN"/>
          </w:rPr>
          <w:t>;</w:t>
        </w:r>
      </w:ins>
    </w:p>
    <w:p w:rsidR="008C3BF2" w:rsidRDefault="008C3BF2" w:rsidP="00D13794">
      <w:pPr>
        <w:rPr>
          <w:ins w:id="27" w:author="Hucheng" w:date="2018-10-08T10:26:00Z"/>
          <w:rFonts w:eastAsiaTheme="minorEastAsia"/>
          <w:lang w:eastAsia="zh-CN"/>
        </w:rPr>
      </w:pPr>
      <w:ins w:id="28" w:author="Hucheng" w:date="2018-10-08T10:21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9" w:author="Hucheng" w:date="2018-10-08T10:59:00Z">
        <w:r w:rsidR="008923A9">
          <w:rPr>
            <w:rFonts w:eastAsiaTheme="minorEastAsia" w:hint="eastAsia"/>
            <w:lang w:eastAsia="zh-CN"/>
          </w:rPr>
          <w:t>The 5GC still track</w:t>
        </w:r>
      </w:ins>
      <w:ins w:id="30" w:author="Hucheng" w:date="2018-10-08T11:00:00Z">
        <w:r w:rsidR="008923A9">
          <w:rPr>
            <w:rFonts w:eastAsiaTheme="minorEastAsia" w:hint="eastAsia"/>
            <w:lang w:eastAsia="zh-CN"/>
          </w:rPr>
          <w:t>s</w:t>
        </w:r>
      </w:ins>
      <w:ins w:id="31" w:author="Hucheng" w:date="2018-10-08T10:59:00Z">
        <w:r w:rsidR="008923A9">
          <w:rPr>
            <w:rFonts w:eastAsiaTheme="minorEastAsia" w:hint="eastAsia"/>
            <w:lang w:eastAsia="zh-CN"/>
          </w:rPr>
          <w:t xml:space="preserve"> </w:t>
        </w:r>
      </w:ins>
      <w:ins w:id="32" w:author="Hucheng" w:date="2018-10-08T10:24:00Z">
        <w:r>
          <w:rPr>
            <w:rFonts w:eastAsiaTheme="minorEastAsia" w:hint="eastAsia"/>
            <w:lang w:eastAsia="zh-CN"/>
          </w:rPr>
          <w:t>UE</w:t>
        </w:r>
      </w:ins>
      <w:ins w:id="33" w:author="Hucheng" w:date="2018-10-08T11:00:00Z">
        <w:r w:rsidR="008923A9">
          <w:rPr>
            <w:rFonts w:eastAsiaTheme="minorEastAsia" w:hint="eastAsia"/>
            <w:lang w:eastAsia="zh-CN"/>
          </w:rPr>
          <w:t>s</w:t>
        </w:r>
      </w:ins>
      <w:ins w:id="34" w:author="Hucheng" w:date="2018-10-08T10:25:00Z">
        <w:r>
          <w:rPr>
            <w:rFonts w:eastAsiaTheme="minorEastAsia" w:hint="eastAsia"/>
            <w:lang w:eastAsia="zh-CN"/>
          </w:rPr>
          <w:t xml:space="preserve"> in CM-IDLE state</w:t>
        </w:r>
        <w:r w:rsidRPr="008C3BF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at TA level</w:t>
        </w:r>
      </w:ins>
      <w:ins w:id="35" w:author="Hucheng" w:date="2018-10-08T10:33:00Z">
        <w:r w:rsidR="00767DF8">
          <w:rPr>
            <w:rFonts w:eastAsiaTheme="minorEastAsia" w:hint="eastAsia"/>
            <w:lang w:eastAsia="zh-CN"/>
          </w:rPr>
          <w:t xml:space="preserve"> </w:t>
        </w:r>
      </w:ins>
      <w:ins w:id="36" w:author="Hucheng" w:date="2018-10-08T11:01:00Z">
        <w:r w:rsidR="004604CF">
          <w:rPr>
            <w:rFonts w:eastAsiaTheme="minorEastAsia" w:hint="eastAsia"/>
            <w:lang w:eastAsia="zh-CN"/>
          </w:rPr>
          <w:t xml:space="preserve">even </w:t>
        </w:r>
      </w:ins>
      <w:ins w:id="37" w:author="Hucheng" w:date="2018-10-08T10:33:00Z">
        <w:r w:rsidR="00767DF8">
          <w:rPr>
            <w:rFonts w:eastAsiaTheme="minorEastAsia" w:hint="eastAsia"/>
            <w:lang w:eastAsia="zh-CN"/>
          </w:rPr>
          <w:t xml:space="preserve">when </w:t>
        </w:r>
      </w:ins>
      <w:ins w:id="38" w:author="Hucheng" w:date="2018-10-08T11:00:00Z">
        <w:r w:rsidR="008923A9">
          <w:rPr>
            <w:rFonts w:eastAsiaTheme="minorEastAsia" w:hint="eastAsia"/>
            <w:lang w:eastAsia="zh-CN"/>
          </w:rPr>
          <w:t>they</w:t>
        </w:r>
      </w:ins>
      <w:ins w:id="39" w:author="Hucheng" w:date="2018-10-08T10:33:00Z">
        <w:r w:rsidR="00767DF8">
          <w:rPr>
            <w:rFonts w:eastAsiaTheme="minorEastAsia" w:hint="eastAsia"/>
            <w:lang w:eastAsia="zh-CN"/>
          </w:rPr>
          <w:t xml:space="preserve"> </w:t>
        </w:r>
      </w:ins>
      <w:ins w:id="40" w:author="Hucheng" w:date="2018-10-08T11:01:00Z">
        <w:r w:rsidR="008923A9">
          <w:rPr>
            <w:rFonts w:eastAsiaTheme="minorEastAsia"/>
            <w:lang w:eastAsia="zh-CN"/>
          </w:rPr>
          <w:t>register</w:t>
        </w:r>
      </w:ins>
      <w:ins w:id="41" w:author="Hucheng" w:date="2018-10-08T10:33:00Z">
        <w:r w:rsidR="00767DF8">
          <w:rPr>
            <w:rFonts w:eastAsiaTheme="minorEastAsia" w:hint="eastAsia"/>
            <w:lang w:eastAsia="zh-CN"/>
          </w:rPr>
          <w:t xml:space="preserve"> </w:t>
        </w:r>
      </w:ins>
      <w:ins w:id="42" w:author="Hucheng" w:date="2018-10-08T11:01:00Z">
        <w:r w:rsidR="008923A9">
          <w:rPr>
            <w:rFonts w:eastAsiaTheme="minorEastAsia" w:hint="eastAsia"/>
            <w:lang w:eastAsia="zh-CN"/>
          </w:rPr>
          <w:t xml:space="preserve">to the network </w:t>
        </w:r>
      </w:ins>
      <w:ins w:id="43" w:author="Hucheng" w:date="2018-10-08T10:33:00Z">
        <w:r w:rsidR="00767DF8">
          <w:rPr>
            <w:rFonts w:eastAsiaTheme="minorEastAsia" w:hint="eastAsia"/>
            <w:lang w:eastAsia="zh-CN"/>
          </w:rPr>
          <w:t>via satellite 3GPP access</w:t>
        </w:r>
      </w:ins>
      <w:ins w:id="44" w:author="Hucheng" w:date="2018-10-08T10:24:00Z">
        <w:r>
          <w:rPr>
            <w:rFonts w:eastAsiaTheme="minorEastAsia" w:hint="eastAsia"/>
            <w:lang w:eastAsia="zh-CN"/>
          </w:rPr>
          <w:t>;</w:t>
        </w:r>
      </w:ins>
    </w:p>
    <w:p w:rsidR="008C3BF2" w:rsidRDefault="008C3BF2" w:rsidP="00D13794">
      <w:pPr>
        <w:rPr>
          <w:ins w:id="45" w:author="Hucheng" w:date="2018-10-08T10:41:00Z"/>
          <w:rFonts w:eastAsiaTheme="minorEastAsia"/>
          <w:lang w:eastAsia="zh-CN"/>
        </w:rPr>
      </w:pPr>
      <w:ins w:id="46" w:author="Hucheng" w:date="2018-10-08T10:26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</w:ins>
      <w:ins w:id="47" w:author="Hucheng" w:date="2018-10-08T10:28:00Z">
        <w:r w:rsidR="00767DF8">
          <w:rPr>
            <w:rFonts w:eastAsiaTheme="minorEastAsia" w:hint="eastAsia"/>
            <w:lang w:eastAsia="zh-CN"/>
          </w:rPr>
          <w:t xml:space="preserve">A UE which </w:t>
        </w:r>
      </w:ins>
      <w:ins w:id="48" w:author="Hucheng" w:date="2018-10-08T10:38:00Z">
        <w:r w:rsidR="002E4227">
          <w:rPr>
            <w:rFonts w:eastAsiaTheme="minorEastAsia" w:hint="eastAsia"/>
            <w:lang w:eastAsia="zh-CN"/>
          </w:rPr>
          <w:t>supports</w:t>
        </w:r>
      </w:ins>
      <w:ins w:id="49" w:author="Hucheng" w:date="2018-10-08T10:37:00Z">
        <w:r w:rsidR="00C75E75" w:rsidRPr="00C75E75">
          <w:rPr>
            <w:rFonts w:eastAsiaTheme="minorEastAsia"/>
            <w:lang w:eastAsia="zh-CN"/>
          </w:rPr>
          <w:t xml:space="preserve"> satellite 3GPP access</w:t>
        </w:r>
      </w:ins>
      <w:ins w:id="50" w:author="Hucheng" w:date="2018-10-08T10:38:00Z">
        <w:r w:rsidR="002E4227">
          <w:rPr>
            <w:rFonts w:eastAsiaTheme="minorEastAsia" w:hint="eastAsia"/>
            <w:lang w:eastAsia="zh-CN"/>
          </w:rPr>
          <w:t xml:space="preserve"> shall </w:t>
        </w:r>
      </w:ins>
      <w:ins w:id="51" w:author="Hucheng" w:date="2018-10-08T10:39:00Z">
        <w:r w:rsidR="002E4227">
          <w:rPr>
            <w:rFonts w:eastAsiaTheme="minorEastAsia" w:hint="eastAsia"/>
            <w:lang w:eastAsia="zh-CN"/>
          </w:rPr>
          <w:t>support</w:t>
        </w:r>
        <w:r w:rsidR="002E4227" w:rsidRPr="00C75E75">
          <w:rPr>
            <w:rFonts w:eastAsiaTheme="minorEastAsia"/>
            <w:lang w:eastAsia="zh-CN"/>
          </w:rPr>
          <w:t xml:space="preserve"> </w:t>
        </w:r>
        <w:r w:rsidR="002E4227">
          <w:rPr>
            <w:rFonts w:eastAsiaTheme="minorEastAsia"/>
            <w:lang w:eastAsia="zh-CN"/>
          </w:rPr>
          <w:t>terrestrial</w:t>
        </w:r>
        <w:r w:rsidR="002E4227" w:rsidRPr="00C75E75">
          <w:rPr>
            <w:rFonts w:eastAsiaTheme="minorEastAsia"/>
            <w:lang w:eastAsia="zh-CN"/>
          </w:rPr>
          <w:t xml:space="preserve"> 3GPP access</w:t>
        </w:r>
        <w:r w:rsidR="002E4227">
          <w:rPr>
            <w:rFonts w:eastAsiaTheme="minorEastAsia" w:hint="eastAsia"/>
            <w:lang w:eastAsia="zh-CN"/>
          </w:rPr>
          <w:t xml:space="preserve">, but </w:t>
        </w:r>
      </w:ins>
      <w:ins w:id="52" w:author="Hucheng" w:date="2018-10-08T10:46:00Z">
        <w:r w:rsidR="002E4227">
          <w:rPr>
            <w:rFonts w:eastAsiaTheme="minorEastAsia" w:hint="eastAsia"/>
            <w:lang w:eastAsia="zh-CN"/>
          </w:rPr>
          <w:t>the converse is not true</w:t>
        </w:r>
      </w:ins>
      <w:ins w:id="53" w:author="Hucheng" w:date="2018-10-08T10:41:00Z">
        <w:r w:rsidR="002E4227">
          <w:rPr>
            <w:rFonts w:eastAsiaTheme="minorEastAsia" w:hint="eastAsia"/>
            <w:lang w:eastAsia="zh-CN"/>
          </w:rPr>
          <w:t>;</w:t>
        </w:r>
      </w:ins>
    </w:p>
    <w:p w:rsidR="008C3BF2" w:rsidRPr="002E4227" w:rsidRDefault="002E4227" w:rsidP="00D13794">
      <w:pPr>
        <w:rPr>
          <w:ins w:id="54" w:author="Hucheng" w:date="2018-10-08T10:17:00Z"/>
          <w:rFonts w:eastAsiaTheme="minorEastAsia"/>
          <w:lang w:eastAsia="zh-CN"/>
        </w:rPr>
      </w:pPr>
      <w:ins w:id="55" w:author="Hucheng" w:date="2018-10-08T10:4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56" w:author="Hucheng" w:date="2018-10-08T10:58:00Z">
        <w:r w:rsidR="00355CF9">
          <w:rPr>
            <w:rFonts w:eastAsiaTheme="minorEastAsia" w:hint="eastAsia"/>
            <w:lang w:eastAsia="zh-CN"/>
          </w:rPr>
          <w:t>A</w:t>
        </w:r>
      </w:ins>
      <w:ins w:id="57" w:author="Hucheng" w:date="2018-10-08T10:55:00Z">
        <w:r w:rsidR="00355CF9">
          <w:rPr>
            <w:rFonts w:eastAsiaTheme="minorEastAsia" w:hint="eastAsia"/>
            <w:lang w:eastAsia="zh-CN"/>
          </w:rPr>
          <w:t xml:space="preserve"> UE </w:t>
        </w:r>
      </w:ins>
      <w:ins w:id="58" w:author="Hucheng" w:date="2018-10-08T10:59:00Z">
        <w:r w:rsidR="008923A9">
          <w:rPr>
            <w:rFonts w:eastAsiaTheme="minorEastAsia" w:hint="eastAsia"/>
            <w:lang w:eastAsia="zh-CN"/>
          </w:rPr>
          <w:t>may</w:t>
        </w:r>
      </w:ins>
      <w:ins w:id="59" w:author="Hucheng" w:date="2018-10-08T10:55:00Z">
        <w:r w:rsidR="00355CF9">
          <w:rPr>
            <w:rFonts w:eastAsiaTheme="minorEastAsia" w:hint="eastAsia"/>
            <w:lang w:eastAsia="zh-CN"/>
          </w:rPr>
          <w:t xml:space="preserve"> register to the 5GC</w:t>
        </w:r>
      </w:ins>
      <w:ins w:id="60" w:author="Hucheng" w:date="2018-10-08T10:49:00Z">
        <w:r w:rsidR="00355CF9">
          <w:rPr>
            <w:rFonts w:eastAsiaTheme="minorEastAsia" w:hint="eastAsia"/>
            <w:lang w:eastAsia="zh-CN"/>
          </w:rPr>
          <w:t xml:space="preserve"> </w:t>
        </w:r>
      </w:ins>
      <w:ins w:id="61" w:author="Hucheng" w:date="2018-10-08T10:47:00Z">
        <w:r>
          <w:rPr>
            <w:rFonts w:eastAsiaTheme="minorEastAsia" w:hint="eastAsia"/>
            <w:lang w:eastAsia="zh-CN"/>
          </w:rPr>
          <w:t xml:space="preserve">via </w:t>
        </w:r>
      </w:ins>
      <w:ins w:id="62" w:author="Hucheng" w:date="2018-10-08T10:48:00Z">
        <w:r>
          <w:rPr>
            <w:rFonts w:eastAsiaTheme="minorEastAsia"/>
            <w:lang w:eastAsia="zh-CN"/>
          </w:rPr>
          <w:t>terrestrial</w:t>
        </w:r>
        <w:r w:rsidRPr="00C75E75">
          <w:rPr>
            <w:rFonts w:eastAsiaTheme="minorEastAsia"/>
            <w:lang w:eastAsia="zh-CN"/>
          </w:rPr>
          <w:t xml:space="preserve"> 3GPP access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lang w:val="en-US"/>
          </w:rPr>
          <w:t>satellite 3GPP access</w:t>
        </w:r>
      </w:ins>
      <w:ins w:id="63" w:author="Hucheng" w:date="2018-10-08T10:55:00Z">
        <w:r w:rsidR="00355CF9">
          <w:rPr>
            <w:rFonts w:eastAsiaTheme="minorEastAsia" w:hint="eastAsia"/>
            <w:lang w:val="en-US" w:eastAsia="zh-CN"/>
          </w:rPr>
          <w:t xml:space="preserve"> simultaneously</w:t>
        </w:r>
      </w:ins>
      <w:ins w:id="64" w:author="Hucheng" w:date="2018-10-08T10:48:00Z">
        <w:r w:rsidR="00355CF9">
          <w:rPr>
            <w:rFonts w:eastAsiaTheme="minorEastAsia" w:hint="eastAsia"/>
            <w:lang w:val="en-US" w:eastAsia="zh-CN"/>
          </w:rPr>
          <w:t>.</w:t>
        </w:r>
      </w:ins>
    </w:p>
    <w:p w:rsidR="00D13794" w:rsidRPr="00D13794" w:rsidRDefault="00D13794" w:rsidP="00D13794">
      <w:pPr>
        <w:rPr>
          <w:rFonts w:eastAsiaTheme="minorEastAsia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62" w:rsidRDefault="00A07A62">
      <w:r>
        <w:separator/>
      </w:r>
    </w:p>
  </w:endnote>
  <w:endnote w:type="continuationSeparator" w:id="0">
    <w:p w:rsidR="00A07A62" w:rsidRDefault="00A0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62" w:rsidRDefault="00A07A62">
      <w:r>
        <w:separator/>
      </w:r>
    </w:p>
  </w:footnote>
  <w:footnote w:type="continuationSeparator" w:id="0">
    <w:p w:rsidR="00A07A62" w:rsidRDefault="00A07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D60A5F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4B3BD3"/>
    <w:multiLevelType w:val="hybridMultilevel"/>
    <w:tmpl w:val="1ECE33BC"/>
    <w:lvl w:ilvl="0" w:tplc="93FA418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77A57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81C"/>
    <w:rsid w:val="002B2235"/>
    <w:rsid w:val="002B2EEA"/>
    <w:rsid w:val="002B319A"/>
    <w:rsid w:val="002B4351"/>
    <w:rsid w:val="002B5168"/>
    <w:rsid w:val="002C098E"/>
    <w:rsid w:val="002C21C8"/>
    <w:rsid w:val="002D12F7"/>
    <w:rsid w:val="002D3815"/>
    <w:rsid w:val="002D3DFE"/>
    <w:rsid w:val="002D5410"/>
    <w:rsid w:val="002D7C31"/>
    <w:rsid w:val="002E0227"/>
    <w:rsid w:val="002E306C"/>
    <w:rsid w:val="002E4227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5CF9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5FD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4CF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51F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3D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EBB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3E0F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353AB"/>
    <w:rsid w:val="00744781"/>
    <w:rsid w:val="00744E76"/>
    <w:rsid w:val="00752F39"/>
    <w:rsid w:val="00753559"/>
    <w:rsid w:val="0075485D"/>
    <w:rsid w:val="00755FCC"/>
    <w:rsid w:val="00764379"/>
    <w:rsid w:val="00767B73"/>
    <w:rsid w:val="00767DF8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0A62"/>
    <w:rsid w:val="00872DE4"/>
    <w:rsid w:val="00873116"/>
    <w:rsid w:val="00874FF1"/>
    <w:rsid w:val="00875EC4"/>
    <w:rsid w:val="008768CA"/>
    <w:rsid w:val="008923A9"/>
    <w:rsid w:val="008952D4"/>
    <w:rsid w:val="00895408"/>
    <w:rsid w:val="008955A8"/>
    <w:rsid w:val="008A308A"/>
    <w:rsid w:val="008A56CB"/>
    <w:rsid w:val="008B0389"/>
    <w:rsid w:val="008B51AE"/>
    <w:rsid w:val="008B5856"/>
    <w:rsid w:val="008B5963"/>
    <w:rsid w:val="008C3BF2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16E0D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8F4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A62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422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08CA"/>
    <w:rsid w:val="00C61414"/>
    <w:rsid w:val="00C63B05"/>
    <w:rsid w:val="00C63BCE"/>
    <w:rsid w:val="00C659CF"/>
    <w:rsid w:val="00C71F50"/>
    <w:rsid w:val="00C72175"/>
    <w:rsid w:val="00C72833"/>
    <w:rsid w:val="00C75231"/>
    <w:rsid w:val="00C756BD"/>
    <w:rsid w:val="00C75BE0"/>
    <w:rsid w:val="00C75E75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7CC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794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0A5F"/>
    <w:rsid w:val="00D61312"/>
    <w:rsid w:val="00D66515"/>
    <w:rsid w:val="00D738D6"/>
    <w:rsid w:val="00D755EB"/>
    <w:rsid w:val="00D76DB3"/>
    <w:rsid w:val="00D86FEA"/>
    <w:rsid w:val="00D87E00"/>
    <w:rsid w:val="00D911C8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436B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4420"/>
    <w:rsid w:val="00EE651E"/>
    <w:rsid w:val="00EF03B6"/>
    <w:rsid w:val="00EF4087"/>
    <w:rsid w:val="00EF485B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739C2"/>
    <w:rsid w:val="00F853C7"/>
    <w:rsid w:val="00F86530"/>
    <w:rsid w:val="00F90292"/>
    <w:rsid w:val="00F903DD"/>
    <w:rsid w:val="00F907FE"/>
    <w:rsid w:val="00F90F8A"/>
    <w:rsid w:val="00F91950"/>
    <w:rsid w:val="00F930D2"/>
    <w:rsid w:val="00F931E7"/>
    <w:rsid w:val="00F94B68"/>
    <w:rsid w:val="00F95760"/>
    <w:rsid w:val="00F96887"/>
    <w:rsid w:val="00FA1266"/>
    <w:rsid w:val="00FA58D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BDB5D-98B8-4C6E-BB75-36B18885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49</cp:revision>
  <dcterms:created xsi:type="dcterms:W3CDTF">2018-03-23T07:30:00Z</dcterms:created>
  <dcterms:modified xsi:type="dcterms:W3CDTF">2018-10-09T08:57:00Z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